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42F27">
        <w:rPr>
          <w:rFonts w:hint="eastAsia"/>
          <w:b/>
          <w:noProof/>
          <w:sz w:val="24"/>
          <w:lang w:eastAsia="zh-CN"/>
        </w:rPr>
        <w:t>9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D25694">
        <w:rPr>
          <w:rFonts w:hint="eastAsia"/>
          <w:b/>
          <w:noProof/>
          <w:sz w:val="24"/>
          <w:lang w:eastAsia="zh-CN"/>
        </w:rPr>
        <w:t>40</w:t>
      </w:r>
      <w:ins w:id="0" w:author="CATT02" w:date="2024-03-01T01:20:00Z">
        <w:r w:rsidR="008D6A43">
          <w:rPr>
            <w:rFonts w:hint="eastAsia"/>
            <w:b/>
            <w:noProof/>
            <w:sz w:val="24"/>
            <w:lang w:eastAsia="zh-CN"/>
          </w:rPr>
          <w:t>7</w:t>
        </w:r>
      </w:ins>
      <w:ins w:id="1" w:author="CATT02" w:date="2024-03-01T01:34:00Z">
        <w:r w:rsidR="00A96F49">
          <w:rPr>
            <w:rFonts w:hint="eastAsia"/>
            <w:b/>
            <w:noProof/>
            <w:sz w:val="24"/>
            <w:lang w:eastAsia="zh-CN"/>
          </w:rPr>
          <w:t>36</w:t>
        </w:r>
      </w:ins>
    </w:p>
    <w:p w:rsidR="00DA00E4" w:rsidRDefault="00842F27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Athens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Greece</w:t>
      </w:r>
      <w:r w:rsidR="005A45CA">
        <w:rPr>
          <w:rFonts w:cs="Arial" w:hint="eastAsia"/>
          <w:sz w:val="22"/>
          <w:lang w:eastAsia="zh-CN"/>
        </w:rPr>
        <w:t xml:space="preserve"> </w:t>
      </w:r>
      <w:r w:rsidRPr="00842F27">
        <w:rPr>
          <w:rFonts w:cs="Arial"/>
          <w:sz w:val="22"/>
          <w:lang w:eastAsia="zh-CN"/>
        </w:rPr>
        <w:t>26th February – 1st March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4</w:t>
      </w:r>
    </w:p>
    <w:p w:rsidR="00AE25BF" w:rsidRPr="00842F27" w:rsidRDefault="00AE25BF" w:rsidP="00842F27">
      <w:pPr>
        <w:rPr>
          <w:lang w:eastAsia="zh-CN"/>
        </w:rPr>
      </w:pPr>
    </w:p>
    <w:p w:rsidR="00AE25BF" w:rsidRPr="005A45CA" w:rsidRDefault="00AE25BF" w:rsidP="00842F27">
      <w:pPr>
        <w:rPr>
          <w:lang w:val="en-US" w:eastAsia="zh-CN"/>
        </w:rPr>
      </w:pPr>
      <w:bookmarkStart w:id="2" w:name="OLE_LINK451"/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5A45CA" w:rsidRPr="005A45CA">
        <w:rPr>
          <w:rFonts w:cs="Arial" w:hint="eastAsia"/>
          <w:lang w:eastAsia="zh-CN"/>
        </w:rPr>
        <w:t>CATT</w:t>
      </w:r>
    </w:p>
    <w:p w:rsidR="00AE25BF" w:rsidRPr="00793605" w:rsidRDefault="00AE25BF" w:rsidP="00842F27">
      <w:pPr>
        <w:rPr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bookmarkStart w:id="3" w:name="OLE_LINK476"/>
      <w:bookmarkStart w:id="4" w:name="OLE_LINK477"/>
      <w:bookmarkStart w:id="5" w:name="OLE_LINK373"/>
      <w:bookmarkStart w:id="6" w:name="OLE_LINK374"/>
      <w:r w:rsidR="00842F27" w:rsidRPr="004E74A8">
        <w:rPr>
          <w:rFonts w:hint="eastAsia"/>
          <w:lang w:eastAsia="zh-CN"/>
        </w:rPr>
        <w:t>Revised SID</w:t>
      </w:r>
      <w:bookmarkEnd w:id="3"/>
      <w:bookmarkEnd w:id="4"/>
      <w:r w:rsidR="00842F27">
        <w:rPr>
          <w:rFonts w:hint="eastAsia"/>
          <w:lang w:eastAsia="zh-CN"/>
        </w:rPr>
        <w:t xml:space="preserve"> on s</w:t>
      </w:r>
      <w:r w:rsidR="005A45CA">
        <w:rPr>
          <w:rFonts w:eastAsia="Batang"/>
          <w:lang w:eastAsia="zh-CN"/>
        </w:rPr>
        <w:t xml:space="preserve">tudy on </w:t>
      </w:r>
      <w:r w:rsidR="005A45CA">
        <w:rPr>
          <w:rFonts w:hint="eastAsia"/>
          <w:lang w:eastAsia="zh-CN"/>
        </w:rPr>
        <w:t>enhanced application layer support for location services</w:t>
      </w:r>
      <w:bookmarkEnd w:id="5"/>
      <w:bookmarkEnd w:id="6"/>
      <w:r w:rsidR="00D31CC8" w:rsidRPr="006C2E80">
        <w:rPr>
          <w:rFonts w:eastAsia="Batang"/>
          <w:lang w:eastAsia="zh-CN"/>
        </w:rPr>
        <w:t xml:space="preserve"> </w:t>
      </w:r>
    </w:p>
    <w:p w:rsidR="00AE25BF" w:rsidRPr="006C2E80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:rsidR="006C2E80" w:rsidRPr="0092110B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93605">
        <w:rPr>
          <w:rFonts w:hint="eastAsia"/>
          <w:lang w:val="en-US" w:eastAsia="zh-CN"/>
        </w:rPr>
        <w:t>10</w:t>
      </w:r>
    </w:p>
    <w:bookmarkEnd w:id="2"/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7" w:name="OLE_LINK473"/>
      <w:bookmarkStart w:id="8" w:name="OLE_LINK474"/>
      <w:bookmarkStart w:id="9" w:name="OLE_LINK475"/>
      <w:bookmarkStart w:id="10" w:name="OLE_LINK21"/>
      <w:bookmarkStart w:id="11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  <w:bookmarkEnd w:id="7"/>
      <w:bookmarkEnd w:id="8"/>
      <w:bookmarkEnd w:id="9"/>
    </w:p>
    <w:bookmarkEnd w:id="10"/>
    <w:bookmarkEnd w:id="11"/>
    <w:p w:rsidR="003F268E" w:rsidRPr="00BA3A53" w:rsidRDefault="003F268E" w:rsidP="00842F27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12" w:name="OLE_LINK23"/>
      <w:bookmarkStart w:id="13" w:name="OLE_LINK24"/>
      <w:r>
        <w:t>A</w:t>
      </w:r>
      <w:r w:rsidR="00B078D6">
        <w:t>cronym</w:t>
      </w:r>
      <w:bookmarkEnd w:id="12"/>
      <w:bookmarkEnd w:id="13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842F27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842F27" w:rsidRPr="00C0576A">
        <w:t>100003</w:t>
      </w:r>
      <w:r w:rsidR="00842F27">
        <w:t>5</w:t>
      </w:r>
    </w:p>
    <w:p w:rsidR="00B078D6" w:rsidRDefault="00B078D6" w:rsidP="00842F27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842F2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842F27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:rsidR="00842F27" w:rsidRPr="00A9233B" w:rsidRDefault="00842F27" w:rsidP="00842F27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F27" w:rsidRDefault="00842F27" w:rsidP="00842F2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:rsidR="00842F27" w:rsidRPr="00842F27" w:rsidRDefault="00842F27" w:rsidP="00842F27">
      <w:pPr>
        <w:rPr>
          <w:lang w:eastAsia="zh-CN"/>
        </w:rPr>
      </w:pPr>
      <w:r>
        <w:t>* Other = e.g. testing</w:t>
      </w:r>
    </w:p>
    <w:p w:rsidR="00D91AF7" w:rsidRPr="006C2E80" w:rsidRDefault="00D91AF7" w:rsidP="00D91AF7">
      <w:pPr>
        <w:pStyle w:val="2"/>
      </w:pPr>
      <w:r>
        <w:t>2.2</w:t>
      </w:r>
      <w:r>
        <w:tab/>
        <w:t>Parent Work Item</w:t>
      </w:r>
      <w:r w:rsidRPr="006C2E80">
        <w:t xml:space="preserve"> </w:t>
      </w:r>
    </w:p>
    <w:p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6010" w:type="dxa"/>
          </w:tcPr>
          <w:p w:rsidR="00D91AF7" w:rsidRPr="00251D80" w:rsidRDefault="00D91AF7" w:rsidP="00842F27">
            <w:pPr>
              <w:pStyle w:val="TAL"/>
            </w:pPr>
          </w:p>
        </w:tc>
      </w:tr>
    </w:tbl>
    <w:p w:rsidR="00D91AF7" w:rsidRDefault="00D91AF7" w:rsidP="00842F27"/>
    <w:p w:rsidR="00D91AF7" w:rsidRPr="006C2E80" w:rsidRDefault="00D91AF7" w:rsidP="00D91AF7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bookmarkStart w:id="14" w:name="OLE_LINK11"/>
            <w:bookmarkStart w:id="15" w:name="OLE_LINK12"/>
            <w:r w:rsidRPr="00A52815">
              <w:t>NR Positioning</w:t>
            </w:r>
            <w:bookmarkEnd w:id="14"/>
            <w:bookmarkEnd w:id="15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6" w:name="OLE_LINK17"/>
            <w:bookmarkStart w:id="17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6"/>
            <w:bookmarkEnd w:id="17"/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:rsidR="00D91AF7" w:rsidRPr="00A52815" w:rsidRDefault="00D91AF7" w:rsidP="00842F27">
      <w:pPr>
        <w:pStyle w:val="FP"/>
      </w:pPr>
    </w:p>
    <w:p w:rsidR="00D91AF7" w:rsidRPr="006C2E80" w:rsidRDefault="00D91AF7" w:rsidP="00842F27">
      <w:r w:rsidRPr="006C2E80">
        <w:t>Dependency on non-3GPP (draft) specification:</w:t>
      </w:r>
    </w:p>
    <w:p w:rsidR="00D91AF7" w:rsidRPr="006C2E80" w:rsidRDefault="00D91AF7" w:rsidP="00842F27">
      <w:pPr>
        <w:pStyle w:val="Guidance"/>
      </w:pPr>
    </w:p>
    <w:p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:rsidR="00842F27" w:rsidRPr="00D103C5" w:rsidRDefault="00842F27" w:rsidP="00842F27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>
        <w:rPr>
          <w:lang w:val="en-US" w:eastAsia="zh-CN"/>
        </w:rPr>
        <w:t xml:space="preserve"> SEAL</w:t>
      </w:r>
      <w:r>
        <w:rPr>
          <w:rFonts w:hint="eastAsia"/>
          <w:lang w:val="en-US" w:eastAsia="zh-CN"/>
        </w:rPr>
        <w:t xml:space="preserve"> (</w:t>
      </w:r>
      <w:r w:rsidRPr="00312C76">
        <w:t>Service Enabler Architecture Layer for Verticals</w:t>
      </w:r>
      <w:r>
        <w:rPr>
          <w:rFonts w:hint="eastAsia"/>
          <w:lang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work item in SA6 </w:t>
      </w:r>
      <w:r>
        <w:rPr>
          <w:lang w:val="en-US" w:eastAsia="zh-CN"/>
        </w:rPr>
        <w:t xml:space="preserve">has introduced the basic </w:t>
      </w:r>
      <w:r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>
        <w:rPr>
          <w:lang w:val="en-US" w:eastAsia="zh-CN"/>
        </w:rPr>
        <w:t xml:space="preserve">g the </w:t>
      </w:r>
      <w:r>
        <w:rPr>
          <w:rFonts w:hint="eastAsia"/>
          <w:lang w:val="en-US" w:eastAsia="zh-CN"/>
        </w:rPr>
        <w:t xml:space="preserve">different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>
        <w:rPr>
          <w:lang w:val="en-US" w:eastAsia="zh-CN"/>
        </w:rPr>
        <w:t xml:space="preserve">, including the </w:t>
      </w:r>
      <w:r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>
        <w:rPr>
          <w:rFonts w:hint="eastAsia"/>
          <w:lang w:val="en-US" w:eastAsia="zh-CN"/>
        </w:rPr>
        <w:t>s,</w:t>
      </w:r>
      <w:r>
        <w:rPr>
          <w:lang w:val="en-US" w:eastAsia="zh-CN"/>
        </w:rPr>
        <w:t xml:space="preserve"> reference points</w:t>
      </w:r>
      <w:r>
        <w:rPr>
          <w:rFonts w:hint="eastAsia"/>
          <w:lang w:val="en-US" w:eastAsia="zh-CN"/>
        </w:rPr>
        <w:t xml:space="preserve">, and APIs for </w:t>
      </w:r>
      <w:r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Pr="00D103C5">
        <w:rPr>
          <w:lang w:val="en-US" w:eastAsia="zh-CN"/>
        </w:rPr>
        <w:t xml:space="preserve"> </w:t>
      </w:r>
      <w:r>
        <w:rPr>
          <w:lang w:val="en-US" w:eastAsia="zh-CN"/>
        </w:rPr>
        <w:t>as part of SEAL</w:t>
      </w:r>
      <w:r>
        <w:rPr>
          <w:rFonts w:hint="eastAsia"/>
          <w:lang w:val="en-US" w:eastAsia="zh-CN"/>
        </w:rPr>
        <w:t>-LM(L</w:t>
      </w:r>
      <w:r>
        <w:rPr>
          <w:lang w:val="en-US" w:eastAsia="zh-CN"/>
        </w:rPr>
        <w:t xml:space="preserve">ocation </w:t>
      </w:r>
      <w:r>
        <w:rPr>
          <w:rFonts w:hint="eastAsia"/>
          <w:lang w:val="en-US" w:eastAsia="zh-CN"/>
        </w:rPr>
        <w:t>M</w:t>
      </w:r>
      <w:r w:rsidRPr="00D103C5">
        <w:rPr>
          <w:lang w:val="en-US" w:eastAsia="zh-CN"/>
        </w:rPr>
        <w:t>anagement</w:t>
      </w:r>
      <w:r>
        <w:rPr>
          <w:rFonts w:hint="eastAsia"/>
          <w:lang w:val="en-US" w:eastAsia="zh-CN"/>
        </w:rPr>
        <w:t xml:space="preserve">)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Pr="00D103C5">
        <w:rPr>
          <w:lang w:val="en-US" w:eastAsia="zh-CN"/>
        </w:rPr>
        <w:t xml:space="preserve"> UE location information from more sources to further improve the LCS QoS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 w:rsidRPr="00D103C5">
        <w:rPr>
          <w:lang w:val="en-US" w:eastAsia="zh-CN"/>
        </w:rPr>
        <w:t>.</w:t>
      </w:r>
      <w:r w:rsidRPr="00D103C5">
        <w:rPr>
          <w:lang w:val="en-US" w:eastAsia="zh-CN"/>
        </w:rPr>
        <w:tab/>
      </w:r>
    </w:p>
    <w:p w:rsidR="00842F27" w:rsidRDefault="00842F27" w:rsidP="00842F27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>
        <w:rPr>
          <w:rFonts w:hint="eastAsia"/>
          <w:lang w:val="en-US" w:eastAsia="zh-CN"/>
        </w:rPr>
        <w:t xml:space="preserve">from vertical applications that </w:t>
      </w:r>
      <w:r>
        <w:rPr>
          <w:lang w:val="en-US" w:eastAsia="zh-CN"/>
        </w:rPr>
        <w:t xml:space="preserve">cannot be </w:t>
      </w:r>
      <w:r>
        <w:rPr>
          <w:rFonts w:hint="eastAsia"/>
          <w:lang w:val="en-US" w:eastAsia="zh-CN"/>
        </w:rPr>
        <w:t xml:space="preserve">fulfilled based on the current SEAL-LM </w:t>
      </w:r>
      <w:r w:rsidRPr="00D103C5">
        <w:rPr>
          <w:lang w:val="en-US" w:eastAsia="zh-CN"/>
        </w:rPr>
        <w:t>architecture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>
        <w:rPr>
          <w:rFonts w:hint="eastAsia"/>
          <w:lang w:val="en-US" w:eastAsia="zh-CN"/>
        </w:rPr>
        <w:t xml:space="preserve">And such requests have been identified as </w:t>
      </w:r>
      <w:r>
        <w:rPr>
          <w:lang w:val="en-US" w:eastAsia="zh-CN"/>
        </w:rPr>
        <w:t xml:space="preserve">a key issue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5GFLS stud</w:t>
      </w:r>
      <w:r>
        <w:rPr>
          <w:rFonts w:hint="eastAsia"/>
          <w:lang w:val="en-US" w:eastAsia="zh-CN"/>
        </w:rPr>
        <w:t xml:space="preserve">y item, but postponed to be studied in future releases due to time limitations. 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esides, lots of AF (Application Function)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related to location services which is specified in SA2 (e.g. TS 23.273, TS 23.586) should be utilized and performed by SEAL-LM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SA6. </w:t>
      </w:r>
      <w:r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the Location Management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VAL (</w:t>
      </w:r>
      <w:r w:rsidRPr="00F2731B">
        <w:t>Vertical Application Layer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server </w:t>
      </w:r>
      <w:r w:rsidRPr="00D103C5"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consider </w:t>
      </w:r>
      <w:r>
        <w:rPr>
          <w:lang w:val="en-US" w:eastAsia="zh-CN"/>
        </w:rPr>
        <w:t>aligning</w:t>
      </w:r>
      <w:r w:rsidRPr="00D103C5">
        <w:rPr>
          <w:lang w:val="en-US" w:eastAsia="zh-CN"/>
        </w:rPr>
        <w:t xml:space="preserve"> with the AF requests</w:t>
      </w:r>
      <w:r>
        <w:rPr>
          <w:rFonts w:hint="eastAsia"/>
          <w:lang w:val="en-US" w:eastAsia="zh-CN"/>
        </w:rPr>
        <w:t>/functionalities</w:t>
      </w:r>
      <w:r w:rsidRPr="00D103C5">
        <w:rPr>
          <w:lang w:val="en-US" w:eastAsia="zh-CN"/>
        </w:rPr>
        <w:t xml:space="preserve"> as defined in TS 23.273</w:t>
      </w:r>
      <w:r>
        <w:rPr>
          <w:rFonts w:hint="eastAsia"/>
          <w:lang w:val="en-US" w:eastAsia="zh-CN"/>
        </w:rPr>
        <w:t xml:space="preserve"> and TS 23.586</w:t>
      </w:r>
      <w:r w:rsidRPr="00D103C5">
        <w:rPr>
          <w:lang w:val="en-US" w:eastAsia="zh-CN"/>
        </w:rPr>
        <w:t>. Such as the Location service exposure</w:t>
      </w:r>
      <w:r>
        <w:rPr>
          <w:rFonts w:hint="eastAsia"/>
          <w:lang w:val="en-US" w:eastAsia="zh-CN"/>
        </w:rPr>
        <w:t xml:space="preserve"> service requests from AF</w:t>
      </w:r>
      <w:r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5314A6">
        <w:rPr>
          <w:lang w:val="en-US" w:eastAsia="zh-CN"/>
        </w:rPr>
        <w:t>Ranging/</w:t>
      </w:r>
      <w:proofErr w:type="spellStart"/>
      <w:r w:rsidRPr="005314A6">
        <w:rPr>
          <w:lang w:val="en-US" w:eastAsia="zh-CN"/>
        </w:rPr>
        <w:t>Sidelink</w:t>
      </w:r>
      <w:proofErr w:type="spellEnd"/>
      <w:r w:rsidRPr="005314A6">
        <w:rPr>
          <w:lang w:val="en-US" w:eastAsia="zh-CN"/>
        </w:rPr>
        <w:t xml:space="preserve"> Positioning service requests from AF</w:t>
      </w:r>
      <w:r>
        <w:rPr>
          <w:rFonts w:hint="eastAsia"/>
          <w:lang w:val="en-US" w:eastAsia="zh-CN"/>
        </w:rPr>
        <w:t xml:space="preserve"> and so on</w:t>
      </w:r>
      <w:r w:rsidRPr="00D103C5">
        <w:rPr>
          <w:lang w:val="en-US" w:eastAsia="zh-CN"/>
        </w:rPr>
        <w:t>.</w:t>
      </w:r>
    </w:p>
    <w:p w:rsidR="00D83DD8" w:rsidRDefault="00842F27" w:rsidP="00842F27">
      <w:pPr>
        <w:rPr>
          <w:ins w:id="18" w:author="CATT04" w:date="2024-02-04T14:52:00Z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and SA2 have 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some location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</w:t>
      </w:r>
      <w:ins w:id="19" w:author="CATT02" w:date="2024-03-01T01:22:00Z">
        <w:r w:rsidR="008D6A43">
          <w:rPr>
            <w:rFonts w:hint="eastAsia"/>
            <w:lang w:val="en-US" w:eastAsia="zh-CN"/>
          </w:rPr>
          <w:t>on</w:t>
        </w:r>
      </w:ins>
      <w:ins w:id="20" w:author="CATT02" w:date="2024-03-01T01:23:00Z">
        <w:r w:rsidR="008D6A43">
          <w:rPr>
            <w:rFonts w:hint="eastAsia"/>
            <w:lang w:val="en-US" w:eastAsia="zh-CN"/>
          </w:rPr>
          <w:t xml:space="preserve">e device with </w:t>
        </w:r>
      </w:ins>
      <w:ins w:id="21" w:author="CATT02" w:date="2024-02-27T23:06:00Z">
        <w:r w:rsidR="008D6A43">
          <w:rPr>
            <w:rFonts w:hint="eastAsia"/>
            <w:lang w:val="en-US" w:eastAsia="zh-CN"/>
          </w:rPr>
          <w:t xml:space="preserve">two </w:t>
        </w:r>
      </w:ins>
      <w:ins w:id="22" w:author="CATT02" w:date="2024-03-01T01:23:00Z">
        <w:r w:rsidR="008D6A43">
          <w:rPr>
            <w:rFonts w:hint="eastAsia"/>
            <w:lang w:val="en-US" w:eastAsia="zh-CN"/>
          </w:rPr>
          <w:t>multiple-USIMs</w:t>
        </w:r>
      </w:ins>
      <w:ins w:id="23" w:author="CATT02" w:date="2024-02-27T23:06:00Z">
        <w:r w:rsidR="00F34D12">
          <w:rPr>
            <w:rFonts w:hint="eastAsia"/>
            <w:lang w:val="en-US" w:eastAsia="zh-CN"/>
          </w:rPr>
          <w:t xml:space="preserve"> (e.g., </w:t>
        </w:r>
      </w:ins>
      <w:r>
        <w:rPr>
          <w:rFonts w:hint="eastAsia"/>
          <w:lang w:val="en-US" w:eastAsia="zh-CN"/>
        </w:rPr>
        <w:t>multi-SIM</w:t>
      </w:r>
      <w:ins w:id="24" w:author="CATT02" w:date="2024-03-01T13:26:00Z">
        <w:r w:rsidR="00680234">
          <w:rPr>
            <w:rFonts w:hint="eastAsia"/>
            <w:lang w:val="en-US" w:eastAsia="zh-CN"/>
          </w:rPr>
          <w:t>/</w:t>
        </w:r>
      </w:ins>
      <w:bookmarkStart w:id="25" w:name="_GoBack"/>
      <w:bookmarkEnd w:id="25"/>
      <w:del w:id="26" w:author="CATT02" w:date="2024-03-01T13:26:00Z">
        <w:r w:rsidDel="00680234">
          <w:rPr>
            <w:rFonts w:hint="eastAsia"/>
            <w:lang w:val="en-US" w:eastAsia="zh-CN"/>
          </w:rPr>
          <w:delText xml:space="preserve"> and</w:delText>
        </w:r>
      </w:del>
      <w:r>
        <w:rPr>
          <w:rFonts w:hint="eastAsia"/>
          <w:lang w:val="en-US" w:eastAsia="zh-CN"/>
        </w:rPr>
        <w:t xml:space="preserve"> multi-USIM users</w:t>
      </w:r>
      <w:ins w:id="27" w:author="CATT02" w:date="2024-03-01T01:28:00Z">
        <w:r w:rsidR="00BF2CA9">
          <w:rPr>
            <w:rFonts w:hint="eastAsia"/>
            <w:lang w:val="en-US" w:eastAsia="zh-CN"/>
          </w:rPr>
          <w:t xml:space="preserve">, or a </w:t>
        </w:r>
      </w:ins>
      <w:ins w:id="28" w:author="CATT02" w:date="2024-03-01T01:30:00Z">
        <w:r w:rsidR="00BF2CA9">
          <w:rPr>
            <w:lang w:val="en-US" w:eastAsia="zh-CN"/>
          </w:rPr>
          <w:t>vehicle</w:t>
        </w:r>
        <w:r w:rsidR="00BF2CA9">
          <w:rPr>
            <w:rFonts w:hint="eastAsia"/>
            <w:lang w:val="en-US" w:eastAsia="zh-CN"/>
          </w:rPr>
          <w:t xml:space="preserve"> with </w:t>
        </w:r>
      </w:ins>
      <w:ins w:id="29" w:author="CATT02" w:date="2024-03-01T01:31:00Z">
        <w:r w:rsidR="00BF2CA9">
          <w:rPr>
            <w:rFonts w:hint="eastAsia"/>
            <w:lang w:val="en-US" w:eastAsia="zh-CN"/>
          </w:rPr>
          <w:t xml:space="preserve">multiple </w:t>
        </w:r>
      </w:ins>
      <w:ins w:id="30" w:author="CATT02" w:date="2024-03-01T01:30:00Z">
        <w:r w:rsidR="00BF2CA9">
          <w:rPr>
            <w:rFonts w:hint="eastAsia"/>
            <w:lang w:val="en-US" w:eastAsia="zh-CN"/>
          </w:rPr>
          <w:t>vehicle-mounted</w:t>
        </w:r>
      </w:ins>
      <w:ins w:id="31" w:author="CATT02" w:date="2024-03-01T01:28:00Z">
        <w:r w:rsidR="00BF2CA9">
          <w:rPr>
            <w:rFonts w:hint="eastAsia"/>
            <w:lang w:val="en-US" w:eastAsia="zh-CN"/>
          </w:rPr>
          <w:t xml:space="preserve"> </w:t>
        </w:r>
      </w:ins>
      <w:ins w:id="32" w:author="CATT02" w:date="2024-03-01T01:31:00Z">
        <w:r w:rsidR="00BF2CA9">
          <w:rPr>
            <w:rFonts w:hint="eastAsia"/>
            <w:lang w:val="en-US" w:eastAsia="zh-CN"/>
          </w:rPr>
          <w:t>devices</w:t>
        </w:r>
      </w:ins>
      <w:ins w:id="33" w:author="CATT02" w:date="2024-02-27T23:06:00Z">
        <w:r w:rsidR="00F34D12"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>. E.g.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separately. </w:t>
      </w:r>
      <w:r>
        <w:rPr>
          <w:rFonts w:hint="eastAsia"/>
          <w:lang w:val="en-US" w:eastAsia="zh-CN"/>
        </w:rPr>
        <w:t>Then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could estimate this</w:t>
      </w:r>
      <w:r>
        <w:rPr>
          <w:rFonts w:hint="eastAsia"/>
          <w:lang w:val="en-US" w:eastAsia="zh-CN"/>
        </w:rPr>
        <w:t xml:space="preserve"> information</w:t>
      </w:r>
      <w:r w:rsidRPr="0023490D">
        <w:rPr>
          <w:lang w:val="en-US" w:eastAsia="zh-CN"/>
        </w:rPr>
        <w:t xml:space="preserve"> to get an accurate </w:t>
      </w:r>
      <w:r>
        <w:rPr>
          <w:rFonts w:hint="eastAsia"/>
          <w:lang w:val="en-US" w:eastAsia="zh-CN"/>
        </w:rPr>
        <w:t xml:space="preserve">location for the </w:t>
      </w:r>
      <w:r>
        <w:rPr>
          <w:lang w:val="en-US" w:eastAsia="zh-CN"/>
        </w:rPr>
        <w:t>person.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 xml:space="preserve">Further, there is no need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to obtain the </w:t>
      </w:r>
      <w:r w:rsidRPr="0023490D">
        <w:rPr>
          <w:lang w:val="en-US" w:eastAsia="zh-CN"/>
        </w:rPr>
        <w:t xml:space="preserve">position </w:t>
      </w:r>
      <w:r>
        <w:rPr>
          <w:rFonts w:hint="eastAsia"/>
          <w:lang w:val="en-US" w:eastAsia="zh-CN"/>
        </w:rPr>
        <w:t xml:space="preserve">for the watch </w:t>
      </w:r>
      <w:r w:rsidRPr="0023490D">
        <w:rPr>
          <w:lang w:val="en-US" w:eastAsia="zh-CN"/>
        </w:rPr>
        <w:t xml:space="preserve">separately, as the position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watch can</w:t>
      </w:r>
      <w:r>
        <w:rPr>
          <w:lang w:val="en-US" w:eastAsia="zh-CN"/>
        </w:rPr>
        <w:t xml:space="preserve"> be replaced by the position </w:t>
      </w:r>
      <w:r>
        <w:rPr>
          <w:rFonts w:hint="eastAsia"/>
          <w:lang w:val="en-US" w:eastAsia="zh-CN"/>
        </w:rPr>
        <w:t>of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 xml:space="preserve">mobile phone </w:t>
      </w:r>
      <w:r>
        <w:rPr>
          <w:rFonts w:hint="eastAsia"/>
          <w:lang w:val="en-US" w:eastAsia="zh-CN"/>
        </w:rPr>
        <w:t>to reduce the signaling message and save power consumption,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 w:rsidRPr="0023490D">
        <w:rPr>
          <w:lang w:val="en-US" w:eastAsia="zh-CN"/>
        </w:rPr>
        <w:t>nd vice versa.</w:t>
      </w:r>
    </w:p>
    <w:p w:rsidR="00842F27" w:rsidRDefault="00842F27" w:rsidP="00842F27">
      <w:pPr>
        <w:rPr>
          <w:ins w:id="34" w:author="CATT06" w:date="2024-02-26T18:06:00Z"/>
          <w:lang w:val="en-US" w:eastAsia="zh-CN"/>
        </w:rPr>
      </w:pPr>
      <w:r>
        <w:rPr>
          <w:rFonts w:hint="eastAsia"/>
          <w:lang w:val="en-US" w:eastAsia="zh-CN"/>
        </w:rPr>
        <w:t>Therefore,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very necessary to further study how to support the above location services based on the SEAL-LM application layer. </w:t>
      </w:r>
    </w:p>
    <w:p w:rsidR="00037ED8" w:rsidRPr="00842F27" w:rsidRDefault="008A76FD" w:rsidP="00842F27">
      <w:pPr>
        <w:pStyle w:val="1"/>
        <w:rPr>
          <w:lang w:eastAsia="zh-CN"/>
        </w:rPr>
      </w:pPr>
      <w:r>
        <w:t>4</w:t>
      </w:r>
      <w:r>
        <w:tab/>
        <w:t>Objective</w:t>
      </w:r>
    </w:p>
    <w:p w:rsidR="00842F27" w:rsidRPr="00BD1E55" w:rsidRDefault="00842F27" w:rsidP="00842F27">
      <w:pPr>
        <w:rPr>
          <w:lang w:val="en-US" w:eastAsia="zh-CN"/>
        </w:rPr>
      </w:pPr>
      <w:bookmarkStart w:id="35" w:name="OLE_LINK31"/>
      <w:bookmarkStart w:id="36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above analysis, the objectives of this</w:t>
      </w:r>
      <w:r w:rsidRPr="00BD1E55">
        <w:rPr>
          <w:lang w:val="en-US" w:eastAsia="zh-CN"/>
        </w:rPr>
        <w:t xml:space="preserve"> study will </w:t>
      </w:r>
      <w:r>
        <w:rPr>
          <w:lang w:val="en-US" w:eastAsia="zh-CN"/>
        </w:rPr>
        <w:t>include</w:t>
      </w:r>
      <w:r w:rsidRPr="00BD1E55">
        <w:rPr>
          <w:rFonts w:hint="eastAsia"/>
          <w:lang w:val="en-US" w:eastAsia="zh-CN"/>
        </w:rPr>
        <w:t>:</w:t>
      </w:r>
    </w:p>
    <w:p w:rsidR="00842F27" w:rsidRPr="006D3959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Pr="006D3959">
        <w:rPr>
          <w:lang w:val="en-US"/>
        </w:rPr>
        <w:t xml:space="preserve">between the service requirements for </w:t>
      </w:r>
      <w:r>
        <w:rPr>
          <w:lang w:val="en-US" w:eastAsia="zh-CN"/>
        </w:rPr>
        <w:t xml:space="preserve">AF </w:t>
      </w:r>
      <w:r>
        <w:rPr>
          <w:rFonts w:hint="eastAsia"/>
          <w:lang w:val="en-US" w:eastAsia="zh-CN"/>
        </w:rPr>
        <w:t>functionalities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specified by SA2,</w:t>
      </w:r>
      <w:r>
        <w:rPr>
          <w:rFonts w:hint="eastAsia"/>
          <w:bCs/>
          <w:lang w:eastAsia="zh-CN"/>
        </w:rPr>
        <w:t xml:space="preserve"> new SA1 requirements, an </w:t>
      </w:r>
      <w:r>
        <w:rPr>
          <w:rFonts w:hint="eastAsia"/>
          <w:lang w:val="en-US" w:eastAsia="zh-CN"/>
        </w:rPr>
        <w:t xml:space="preserve">enabler for the </w:t>
      </w:r>
      <w:r w:rsidRPr="006D3959">
        <w:rPr>
          <w:lang w:val="en-US"/>
        </w:rPr>
        <w:t>value-added locatio</w:t>
      </w:r>
      <w:r>
        <w:rPr>
          <w:lang w:val="en-US"/>
        </w:rPr>
        <w:t>n service</w:t>
      </w:r>
      <w:r>
        <w:rPr>
          <w:rFonts w:hint="eastAsia"/>
          <w:lang w:val="en-US" w:eastAsia="zh-CN"/>
        </w:rPr>
        <w:t>,</w:t>
      </w:r>
      <w:r w:rsidRPr="006D3959">
        <w:rPr>
          <w:lang w:val="en-US"/>
        </w:rPr>
        <w:t xml:space="preserve"> and the existing </w:t>
      </w:r>
      <w:r>
        <w:rPr>
          <w:rFonts w:hint="eastAsia"/>
          <w:lang w:val="en-US" w:eastAsia="zh-CN"/>
        </w:rPr>
        <w:t>SEAL-</w:t>
      </w:r>
      <w:r>
        <w:rPr>
          <w:lang w:val="en-US"/>
        </w:rPr>
        <w:t>LM</w:t>
      </w:r>
      <w:r w:rsidRPr="006D3959">
        <w:rPr>
          <w:lang w:val="en-US"/>
        </w:rPr>
        <w:t xml:space="preserve"> architecture in </w:t>
      </w:r>
      <w:r>
        <w:rPr>
          <w:rFonts w:hint="eastAsia"/>
          <w:lang w:val="en-US" w:eastAsia="zh-CN"/>
        </w:rPr>
        <w:t xml:space="preserve">the </w:t>
      </w:r>
      <w:r w:rsidRPr="006D3959">
        <w:rPr>
          <w:lang w:val="en-US"/>
        </w:rPr>
        <w:t>application layer.</w:t>
      </w:r>
    </w:p>
    <w:p w:rsidR="00842F27" w:rsidRDefault="00842F27" w:rsidP="00842F27">
      <w:pPr>
        <w:pStyle w:val="B1"/>
        <w:numPr>
          <w:ilvl w:val="0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>SEAL</w:t>
      </w:r>
      <w:r>
        <w:rPr>
          <w:rFonts w:hint="eastAsia"/>
          <w:lang w:val="en-US" w:eastAsia="zh-CN"/>
        </w:rPr>
        <w:t>-LM</w:t>
      </w:r>
      <w:r>
        <w:rPr>
          <w:lang w:val="en-US" w:eastAsia="zh-CN"/>
        </w:rPr>
        <w:t xml:space="preserve"> </w:t>
      </w:r>
      <w:r w:rsidRPr="00F75E8B">
        <w:rPr>
          <w:lang w:val="en-US" w:eastAsia="zh-CN"/>
        </w:rPr>
        <w:t xml:space="preserve">architectural </w:t>
      </w:r>
      <w:r>
        <w:rPr>
          <w:lang w:val="en-US" w:eastAsia="zh-CN"/>
        </w:rPr>
        <w:t>enhancements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mainly </w:t>
      </w:r>
      <w:r w:rsidRPr="00F1114E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the following </w:t>
      </w:r>
      <w:r w:rsidRPr="00F1114E">
        <w:rPr>
          <w:lang w:val="en-US" w:eastAsia="zh-CN"/>
        </w:rPr>
        <w:t>items</w:t>
      </w:r>
      <w:r>
        <w:rPr>
          <w:rFonts w:hint="eastAsia"/>
          <w:lang w:val="en-US" w:eastAsia="zh-CN"/>
        </w:rPr>
        <w:t xml:space="preserve"> based on the above gap analysis</w:t>
      </w:r>
      <w:r>
        <w:rPr>
          <w:lang w:val="en-US" w:eastAsia="zh-CN"/>
        </w:rPr>
        <w:t>: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urther improve the LCS QoS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especially</w:t>
      </w:r>
      <w:r>
        <w:rPr>
          <w:rFonts w:hint="eastAsia"/>
          <w:lang w:val="en-US" w:eastAsia="zh-CN"/>
        </w:rPr>
        <w:t xml:space="preserve"> for location</w:t>
      </w:r>
      <w:r>
        <w:rPr>
          <w:lang w:val="en-US" w:eastAsia="zh-CN"/>
        </w:rPr>
        <w:t xml:space="preserve"> accuracy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latency</w:t>
      </w:r>
      <w:r>
        <w:rPr>
          <w:rFonts w:hint="eastAsia"/>
          <w:lang w:val="en-US" w:eastAsia="zh-CN"/>
        </w:rPr>
        <w:t xml:space="preserve">,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bookmarkStart w:id="37" w:name="OLE_LINK472"/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38" w:name="OLE_LINK27"/>
      <w:bookmarkStart w:id="39" w:name="OLE_LINK28"/>
      <w:r>
        <w:rPr>
          <w:rFonts w:hint="eastAsia"/>
          <w:lang w:val="en-US" w:eastAsia="zh-CN"/>
        </w:rPr>
        <w:t>(not limited to)</w:t>
      </w:r>
      <w:bookmarkEnd w:id="38"/>
      <w:bookmarkEnd w:id="39"/>
      <w:r>
        <w:rPr>
          <w:rFonts w:hint="eastAsia"/>
          <w:lang w:val="en-US" w:eastAsia="zh-CN"/>
        </w:rPr>
        <w:t>:</w:t>
      </w:r>
    </w:p>
    <w:bookmarkEnd w:id="37"/>
    <w:p w:rsidR="00842F27" w:rsidRPr="001A7BE5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lastRenderedPageBreak/>
        <w:t>History Trace request or playback</w:t>
      </w:r>
    </w:p>
    <w:p w:rsidR="00842F27" w:rsidRPr="00E10C0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:rsidR="008E4A5B" w:rsidRPr="008E4A5B" w:rsidRDefault="008D6A43" w:rsidP="008D6A43">
      <w:pPr>
        <w:pStyle w:val="B1"/>
        <w:numPr>
          <w:ilvl w:val="1"/>
          <w:numId w:val="21"/>
        </w:numPr>
        <w:rPr>
          <w:ins w:id="40" w:author="CATT04" w:date="2024-02-04T14:33:00Z"/>
          <w:lang w:val="en-US" w:eastAsia="zh-CN"/>
        </w:rPr>
      </w:pPr>
      <w:ins w:id="41" w:author="CATT02" w:date="2024-03-01T01:21:00Z">
        <w:r w:rsidRPr="008D6A43">
          <w:rPr>
            <w:lang w:val="en-US" w:eastAsia="zh-CN"/>
          </w:rPr>
          <w:t>Support location services for the d</w:t>
        </w:r>
        <w:r>
          <w:rPr>
            <w:lang w:val="en-US" w:eastAsia="zh-CN"/>
          </w:rPr>
          <w:t>evice with multiple USIMs</w:t>
        </w:r>
        <w:r w:rsidRPr="008D6A43">
          <w:rPr>
            <w:lang w:val="en-US" w:eastAsia="zh-CN"/>
          </w:rPr>
          <w:t xml:space="preserve"> in the application enabled layer</w:t>
        </w:r>
      </w:ins>
      <w:ins w:id="42" w:author="CATT04" w:date="2024-02-04T14:37:00Z">
        <w:r w:rsidR="008E4A5B">
          <w:rPr>
            <w:rFonts w:hint="eastAsia"/>
            <w:lang w:val="en-US" w:eastAsia="zh-CN"/>
          </w:rPr>
          <w:t>.</w:t>
        </w:r>
      </w:ins>
    </w:p>
    <w:p w:rsidR="00842F27" w:rsidRPr="00842F27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>develop</w:t>
      </w:r>
      <w:bookmarkStart w:id="43" w:name="OLE_LINK504"/>
      <w:bookmarkStart w:id="44" w:name="OLE_LINK505"/>
      <w:bookmarkStart w:id="45" w:name="OLE_LINK506"/>
      <w:r>
        <w:t xml:space="preserve"> </w:t>
      </w:r>
      <w:r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35"/>
      <w:bookmarkEnd w:id="36"/>
    </w:p>
    <w:bookmarkEnd w:id="43"/>
    <w:bookmarkEnd w:id="44"/>
    <w:bookmarkEnd w:id="45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842F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842F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842F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842F27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842F27">
            <w:pPr>
              <w:rPr>
                <w:lang w:eastAsia="zh-CN"/>
              </w:rPr>
            </w:pPr>
            <w:r w:rsidRPr="00351790">
              <w:t>23.</w:t>
            </w:r>
            <w:r w:rsidR="00842F27">
              <w:rPr>
                <w:rFonts w:hint="eastAsia"/>
                <w:lang w:eastAsia="zh-CN"/>
              </w:rPr>
              <w:t>700-72</w:t>
            </w:r>
          </w:p>
        </w:tc>
        <w:tc>
          <w:tcPr>
            <w:tcW w:w="2409" w:type="dxa"/>
          </w:tcPr>
          <w:p w:rsidR="0032299A" w:rsidRPr="00351790" w:rsidRDefault="0032299A" w:rsidP="00842F27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32299A" w:rsidRDefault="0032299A" w:rsidP="00842F27">
            <w:pPr>
              <w:rPr>
                <w:lang w:eastAsia="zh-CN"/>
              </w:rPr>
            </w:pPr>
            <w:bookmarkStart w:id="46" w:name="OLE_LINK19"/>
            <w:bookmarkStart w:id="47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48" w:author="CATT04" w:date="2024-02-04T14:48:00Z">
              <w:r w:rsidR="00D83DD8">
                <w:rPr>
                  <w:rFonts w:hint="eastAsia"/>
                  <w:lang w:eastAsia="zh-CN"/>
                </w:rPr>
                <w:t>4</w:t>
              </w:r>
            </w:ins>
          </w:p>
          <w:p w:rsidR="0032299A" w:rsidRPr="00025CDE" w:rsidRDefault="0032299A" w:rsidP="00842F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49" w:author="CATT04" w:date="2024-02-04T14:48:00Z">
              <w:r w:rsidR="00D83DD8">
                <w:rPr>
                  <w:rFonts w:hint="eastAsia"/>
                  <w:lang w:eastAsia="zh-CN"/>
                </w:rPr>
                <w:t>Jun</w:t>
              </w:r>
            </w:ins>
            <w:r>
              <w:rPr>
                <w:rFonts w:hint="eastAsia"/>
                <w:lang w:eastAsia="zh-CN"/>
              </w:rPr>
              <w:t>. 202</w:t>
            </w:r>
            <w:r w:rsidR="00842F27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  <w:bookmarkEnd w:id="46"/>
            <w:bookmarkEnd w:id="47"/>
          </w:p>
        </w:tc>
        <w:tc>
          <w:tcPr>
            <w:tcW w:w="1074" w:type="dxa"/>
          </w:tcPr>
          <w:p w:rsidR="00A52815" w:rsidRDefault="00A52815" w:rsidP="00842F27">
            <w:pPr>
              <w:rPr>
                <w:lang w:eastAsia="zh-CN"/>
              </w:rPr>
            </w:pPr>
            <w:r w:rsidRPr="001978FD">
              <w:t>SA#</w:t>
            </w:r>
            <w:r w:rsidR="00842F27">
              <w:rPr>
                <w:rFonts w:hint="eastAsia"/>
                <w:lang w:eastAsia="zh-CN"/>
              </w:rPr>
              <w:t>10</w:t>
            </w:r>
            <w:ins w:id="50" w:author="CATT04" w:date="2024-02-04T14:48:00Z">
              <w:r w:rsidR="00D83DD8">
                <w:rPr>
                  <w:rFonts w:hint="eastAsia"/>
                  <w:lang w:eastAsia="zh-CN"/>
                </w:rPr>
                <w:t>5</w:t>
              </w:r>
            </w:ins>
          </w:p>
          <w:p w:rsidR="0032299A" w:rsidRPr="00B22080" w:rsidRDefault="00842F27" w:rsidP="00842F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51" w:author="CATT04" w:date="2024-02-04T14:48:00Z">
              <w:r w:rsidR="00D83DD8">
                <w:rPr>
                  <w:rFonts w:hint="eastAsia"/>
                  <w:lang w:eastAsia="zh-CN"/>
                </w:rPr>
                <w:t>Sep</w:t>
              </w:r>
            </w:ins>
            <w:r>
              <w:rPr>
                <w:rFonts w:hint="eastAsia"/>
                <w:lang w:eastAsia="zh-CN"/>
              </w:rPr>
              <w:t>. 2024</w:t>
            </w:r>
            <w:r w:rsidR="00A52815"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:rsidR="0032299A" w:rsidRPr="006F5EEE" w:rsidRDefault="006F5EEE" w:rsidP="00842F27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</w:tbl>
    <w:p w:rsidR="00102222" w:rsidRDefault="00102222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842F27" w:rsidRPr="006C2E80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F5EEE" w:rsidRDefault="00842F27" w:rsidP="00D244F9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</w:tr>
    </w:tbl>
    <w:p w:rsidR="00C4305E" w:rsidRDefault="00C4305E" w:rsidP="00842F2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842F27">
      <w:pPr>
        <w:rPr>
          <w:lang w:eastAsia="zh-CN"/>
        </w:rPr>
      </w:pPr>
      <w:bookmarkStart w:id="52" w:name="OLE_LINK3"/>
      <w:bookmarkStart w:id="53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52"/>
    <w:bookmarkEnd w:id="53"/>
    <w:p w:rsidR="006C2E80" w:rsidRPr="006F5EEE" w:rsidRDefault="006C2E80" w:rsidP="00842F2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lastRenderedPageBreak/>
              <w:t>Supporting IM name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7AA" w:rsidRDefault="007707AA" w:rsidP="00842F27">
      <w:r>
        <w:separator/>
      </w:r>
    </w:p>
  </w:endnote>
  <w:endnote w:type="continuationSeparator" w:id="0">
    <w:p w:rsidR="007707AA" w:rsidRDefault="007707AA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7AA" w:rsidRDefault="007707AA" w:rsidP="00842F27">
      <w:r>
        <w:separator/>
      </w:r>
    </w:p>
  </w:footnote>
  <w:footnote w:type="continuationSeparator" w:id="0">
    <w:p w:rsidR="007707AA" w:rsidRDefault="007707AA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3.45pt;height:74.9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9"/>
  </w:num>
  <w:num w:numId="6">
    <w:abstractNumId w:val="18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0"/>
  </w:num>
  <w:num w:numId="13">
    <w:abstractNumId w:val="14"/>
  </w:num>
  <w:num w:numId="14">
    <w:abstractNumId w:val="9"/>
  </w:num>
  <w:num w:numId="15">
    <w:abstractNumId w:val="8"/>
  </w:num>
  <w:num w:numId="16">
    <w:abstractNumId w:val="6"/>
  </w:num>
  <w:num w:numId="17">
    <w:abstractNumId w:val="10"/>
  </w:num>
  <w:num w:numId="18">
    <w:abstractNumId w:val="13"/>
  </w:num>
  <w:num w:numId="19">
    <w:abstractNumId w:val="12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3B11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46D8"/>
    <w:rsid w:val="005314A6"/>
    <w:rsid w:val="005315BA"/>
    <w:rsid w:val="00533EE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273C"/>
    <w:rsid w:val="005A3D4D"/>
    <w:rsid w:val="005A45CA"/>
    <w:rsid w:val="005A7577"/>
    <w:rsid w:val="005B4C03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5F77FA"/>
    <w:rsid w:val="00600899"/>
    <w:rsid w:val="00611EC4"/>
    <w:rsid w:val="00612542"/>
    <w:rsid w:val="0061390C"/>
    <w:rsid w:val="00613C84"/>
    <w:rsid w:val="006146D2"/>
    <w:rsid w:val="00620B3F"/>
    <w:rsid w:val="00620FB5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70A7"/>
    <w:rsid w:val="00990140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2CA9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96AB5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6FC3"/>
    <w:rsid w:val="00D31CC8"/>
    <w:rsid w:val="00D32678"/>
    <w:rsid w:val="00D36E68"/>
    <w:rsid w:val="00D521C1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83417-827D-4081-8F3E-57D15CD3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708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CATT02</cp:lastModifiedBy>
  <cp:revision>6</cp:revision>
  <cp:lastPrinted>2000-02-29T11:31:00Z</cp:lastPrinted>
  <dcterms:created xsi:type="dcterms:W3CDTF">2024-02-29T17:35:00Z</dcterms:created>
  <dcterms:modified xsi:type="dcterms:W3CDTF">2024-03-01T05:26:00Z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